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R5-247736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Introduction of Transmit power time mask TCs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Transmit power time mask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TCs for ATG are missing and need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following </w:t>
            </w:r>
            <w:r>
              <w:rPr>
                <w:rFonts w:hint="eastAsia"/>
                <w:highlight w:val="none"/>
              </w:rPr>
              <w:t>Transmit power time mask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TCs for ATG have been added: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Transmit power time mask for slot and short or subslot boundaries for ATG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Transmit power time mask for consecutive slot or long subslot transmission and short subslot transmission boundaries for ATG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Transmit power time mask for consecutive short subslot transmissions boundaries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6.3J.3.2(new), 6.3J.3.6(new), 6.3J.3.7(new)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bookmarkStart w:id="13" w:name="_GoBack"/>
            <w:bookmarkEnd w:id="13"/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ins w:id="0" w:author="Luyang Zhao-CMCC" w:date="2024-11-07T16:34:43Z"/>
          <w:highlight w:val="none"/>
        </w:rPr>
      </w:pPr>
      <w:ins w:id="1" w:author="Luyang Zhao-CMCC" w:date="2024-11-07T16:34:43Z">
        <w:bookmarkStart w:id="3" w:name="_Toc60823292"/>
        <w:bookmarkStart w:id="4" w:name="_Toc36226653"/>
        <w:bookmarkStart w:id="5" w:name="_Toc52990093"/>
        <w:bookmarkStart w:id="6" w:name="_Toc83720640"/>
        <w:bookmarkStart w:id="7" w:name="_Toc76020161"/>
        <w:bookmarkStart w:id="8" w:name="_Toc69309846"/>
        <w:bookmarkStart w:id="9" w:name="_Toc44323910"/>
        <w:bookmarkStart w:id="10" w:name="_Toc60825214"/>
        <w:bookmarkStart w:id="11" w:name="_Toc27477960"/>
        <w:bookmarkStart w:id="12" w:name="_Toc69306111"/>
        <w:r>
          <w:rPr>
            <w:highlight w:val="none"/>
          </w:rPr>
          <w:t>6.3</w:t>
        </w:r>
      </w:ins>
      <w:ins w:id="2" w:author="Luyang Zhao-CMCC" w:date="2024-11-07T16:34:43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3" w:author="Luyang Zhao-CMCC" w:date="2024-11-07T16:34:43Z">
        <w:r>
          <w:rPr>
            <w:highlight w:val="none"/>
          </w:rPr>
          <w:t>.</w:t>
        </w:r>
      </w:ins>
      <w:ins w:id="4" w:author="Luyang Zhao-CMCC" w:date="2024-11-07T16:35:1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5" w:author="Luyang Zhao-CMCC" w:date="2024-11-07T16:34:43Z">
        <w:r>
          <w:rPr>
            <w:highlight w:val="none"/>
          </w:rPr>
          <w:t>.</w:t>
        </w:r>
      </w:ins>
      <w:ins w:id="6" w:author="Luyang Zhao-CMCC" w:date="2024-11-07T16:35:2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7" w:author="Luyang Zhao-CMCC" w:date="2024-11-07T16:34:43Z">
        <w:r>
          <w:rPr>
            <w:highlight w:val="none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8" w:author="Luyang Zhao-CMCC" w:date="2024-11-07T16:36:03Z">
        <w:r>
          <w:rPr>
            <w:rFonts w:hint="eastAsia"/>
            <w:highlight w:val="none"/>
          </w:rPr>
          <w:t>Transmit power time mask for slot and short or subslot boundaries for ATG</w:t>
        </w:r>
      </w:ins>
    </w:p>
    <w:p>
      <w:pPr>
        <w:rPr>
          <w:lang w:eastAsia="zh-CN"/>
        </w:rPr>
      </w:pPr>
      <w:ins w:id="9" w:author="Luyang Zhao-CMCC" w:date="2024-11-07T16:36:50Z">
        <w:r>
          <w:rPr>
            <w:lang w:eastAsia="zh-CN"/>
          </w:rPr>
          <w:t>No test case details are specified. Current test procedures for time masks are based on power measurement in relatively long period compared with transient period. For time masks between 2 active time slots with different power level, the test procedure can’t provide enough resolution to identify non-conformant UEs. Therefore, the minimum requirement is not testable.</w:t>
        </w:r>
      </w:ins>
    </w:p>
    <w:p>
      <w:pPr>
        <w:pStyle w:val="83"/>
        <w:rPr>
          <w:ins w:id="10" w:author="Luyang Zhao-CMCC" w:date="2024-11-07T16:36:50Z"/>
          <w:rFonts w:eastAsia="??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</w:t>
      </w:r>
      <w:r>
        <w:rPr>
          <w:rFonts w:eastAsia="??"/>
          <w:color w:val="FF0000"/>
          <w:sz w:val="32"/>
          <w:highlight w:val="none"/>
        </w:rPr>
        <w:t>CHANGE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 xml:space="preserve">D PARTS </w:t>
      </w:r>
      <w:r>
        <w:rPr>
          <w:rFonts w:eastAsia="??"/>
          <w:color w:val="FF0000"/>
          <w:sz w:val="32"/>
          <w:highlight w:val="none"/>
        </w:rPr>
        <w:t>S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"/>
        <w:rPr>
          <w:ins w:id="11" w:author="Luyang Zhao-CMCC" w:date="2024-11-07T16:35:25Z"/>
          <w:highlight w:val="none"/>
        </w:rPr>
      </w:pPr>
      <w:ins w:id="12" w:author="Luyang Zhao-CMCC" w:date="2024-11-07T16:35:25Z">
        <w:r>
          <w:rPr>
            <w:highlight w:val="none"/>
          </w:rPr>
          <w:t>6.3</w:t>
        </w:r>
      </w:ins>
      <w:ins w:id="13" w:author="Luyang Zhao-CMCC" w:date="2024-11-07T16:35:25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14" w:author="Luyang Zhao-CMCC" w:date="2024-11-07T16:35:25Z">
        <w:r>
          <w:rPr>
            <w:highlight w:val="none"/>
          </w:rPr>
          <w:t>.</w:t>
        </w:r>
      </w:ins>
      <w:ins w:id="15" w:author="Luyang Zhao-CMCC" w:date="2024-11-07T16:35:2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" w:author="Luyang Zhao-CMCC" w:date="2024-11-07T16:35:25Z">
        <w:r>
          <w:rPr>
            <w:highlight w:val="none"/>
          </w:rPr>
          <w:t>.</w:t>
        </w:r>
      </w:ins>
      <w:ins w:id="17" w:author="Luyang Zhao-CMCC" w:date="2024-11-07T16:35:29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8" w:author="Luyang Zhao-CMCC" w:date="2024-11-07T16:35:25Z">
        <w:r>
          <w:rPr>
            <w:highlight w:val="none"/>
          </w:rPr>
          <w:tab/>
        </w:r>
      </w:ins>
      <w:ins w:id="19" w:author="Luyang Zhao-CMCC" w:date="2024-11-07T16:36:10Z">
        <w:r>
          <w:rPr>
            <w:rFonts w:hint="eastAsia"/>
            <w:highlight w:val="none"/>
          </w:rPr>
          <w:t>Transmit power time mask for consecutive slot or long subslot transmission and short subslot transmission boundaries for ATG</w:t>
        </w:r>
      </w:ins>
    </w:p>
    <w:p>
      <w:pPr>
        <w:rPr>
          <w:ins w:id="20" w:author="Luyang Zhao-CMCC" w:date="2024-11-07T16:36:47Z"/>
        </w:rPr>
      </w:pPr>
      <w:ins w:id="21" w:author="Luyang Zhao-CMCC" w:date="2024-11-07T16:36:47Z">
        <w:r>
          <w:rPr/>
          <w:t>No test case details are specified. Current test procedures for time masks are based on power measurement in relatively long period compared with transient period. For time masks between 2 active time slots with different power level, the test procedure can’t provide enough resolution to identify non-conformant UEs. Therefore the minimum requirement is not testable.</w:t>
        </w:r>
      </w:ins>
    </w:p>
    <w:p>
      <w:pPr>
        <w:pStyle w:val="5"/>
        <w:rPr>
          <w:ins w:id="22" w:author="Luyang Zhao-CMCC" w:date="2024-11-07T16:35:25Z"/>
          <w:highlight w:val="none"/>
        </w:rPr>
      </w:pPr>
      <w:ins w:id="23" w:author="Luyang Zhao-CMCC" w:date="2024-11-07T16:35:25Z">
        <w:r>
          <w:rPr>
            <w:highlight w:val="none"/>
          </w:rPr>
          <w:t>6.3</w:t>
        </w:r>
      </w:ins>
      <w:ins w:id="24" w:author="Luyang Zhao-CMCC" w:date="2024-11-07T16:35:25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25" w:author="Luyang Zhao-CMCC" w:date="2024-11-07T16:35:25Z">
        <w:r>
          <w:rPr>
            <w:highlight w:val="none"/>
          </w:rPr>
          <w:t>.</w:t>
        </w:r>
      </w:ins>
      <w:ins w:id="26" w:author="Luyang Zhao-CMCC" w:date="2024-11-07T16:35:2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7" w:author="Luyang Zhao-CMCC" w:date="2024-11-07T16:35:25Z">
        <w:r>
          <w:rPr>
            <w:highlight w:val="none"/>
          </w:rPr>
          <w:t>.</w:t>
        </w:r>
      </w:ins>
      <w:ins w:id="28" w:author="Luyang Zhao-CMCC" w:date="2024-11-07T16:35:30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29" w:author="Luyang Zhao-CMCC" w:date="2024-11-07T16:35:25Z">
        <w:r>
          <w:rPr>
            <w:highlight w:val="none"/>
          </w:rPr>
          <w:tab/>
        </w:r>
      </w:ins>
      <w:ins w:id="30" w:author="Luyang Zhao-CMCC" w:date="2024-11-07T16:36:17Z">
        <w:r>
          <w:rPr>
            <w:rFonts w:hint="eastAsia"/>
            <w:highlight w:val="none"/>
          </w:rPr>
          <w:t>Transmit power time mask for consecutive short subslot transmissions boundaries for ATG</w:t>
        </w:r>
      </w:ins>
    </w:p>
    <w:p>
      <w:pPr>
        <w:rPr>
          <w:ins w:id="31" w:author="Luyang Zhao-CMCC" w:date="2024-11-07T16:36:58Z"/>
        </w:rPr>
      </w:pPr>
      <w:ins w:id="32" w:author="Luyang Zhao-CMCC" w:date="2024-11-07T16:36:58Z">
        <w:r>
          <w:rPr/>
          <w:t>No test case details are specified. Current test procedures for time masks are based on power measurement in relatively long period compared with transient period. For time masks between 2 active time slots with different power level, the test procedure can’t provide enough resolution to identify non-conformant UEs. Therefore the minimum requirement is not testable.</w:t>
        </w:r>
      </w:ins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34117B"/>
    <w:multiLevelType w:val="singleLevel"/>
    <w:tmpl w:val="CB34117B"/>
    <w:lvl w:ilvl="0" w:tentative="0">
      <w:start w:val="1"/>
      <w:numFmt w:val="lowerLetter"/>
      <w:lvlText w:val="%1."/>
      <w:lvlJc w:val="left"/>
      <w:pPr>
        <w:tabs>
          <w:tab w:val="left" w:pos="732"/>
        </w:tabs>
        <w:ind w:left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B210EB"/>
    <w:rsid w:val="03D9468C"/>
    <w:rsid w:val="04BA7D51"/>
    <w:rsid w:val="0506558F"/>
    <w:rsid w:val="05F43D64"/>
    <w:rsid w:val="0630078C"/>
    <w:rsid w:val="06777F02"/>
    <w:rsid w:val="068E3D63"/>
    <w:rsid w:val="06AB4866"/>
    <w:rsid w:val="06D95DCF"/>
    <w:rsid w:val="071E4F82"/>
    <w:rsid w:val="07D46056"/>
    <w:rsid w:val="08CE6E25"/>
    <w:rsid w:val="09293EF8"/>
    <w:rsid w:val="09802B26"/>
    <w:rsid w:val="098313B6"/>
    <w:rsid w:val="09B01A72"/>
    <w:rsid w:val="09C34BE5"/>
    <w:rsid w:val="0A616013"/>
    <w:rsid w:val="0ACB2ADB"/>
    <w:rsid w:val="0ADA025B"/>
    <w:rsid w:val="0ADD5E62"/>
    <w:rsid w:val="0ADF6DD8"/>
    <w:rsid w:val="0B3B75A4"/>
    <w:rsid w:val="0B571288"/>
    <w:rsid w:val="0C157FE3"/>
    <w:rsid w:val="0C1F2E6E"/>
    <w:rsid w:val="0C306C99"/>
    <w:rsid w:val="0CB724EF"/>
    <w:rsid w:val="0CDA1A3D"/>
    <w:rsid w:val="0D5D5D3D"/>
    <w:rsid w:val="0DDA40DB"/>
    <w:rsid w:val="0DED5EA6"/>
    <w:rsid w:val="0E2E4B13"/>
    <w:rsid w:val="0F8C2726"/>
    <w:rsid w:val="0FDD6436"/>
    <w:rsid w:val="10AB0AEB"/>
    <w:rsid w:val="10BE0260"/>
    <w:rsid w:val="11025270"/>
    <w:rsid w:val="11185797"/>
    <w:rsid w:val="11266DEE"/>
    <w:rsid w:val="11435F18"/>
    <w:rsid w:val="123073A6"/>
    <w:rsid w:val="12A715EE"/>
    <w:rsid w:val="12DE3BB7"/>
    <w:rsid w:val="13101F50"/>
    <w:rsid w:val="133661B2"/>
    <w:rsid w:val="135D527A"/>
    <w:rsid w:val="13FA0F31"/>
    <w:rsid w:val="14550167"/>
    <w:rsid w:val="14B626A1"/>
    <w:rsid w:val="14D13334"/>
    <w:rsid w:val="14F27F2C"/>
    <w:rsid w:val="14FF296A"/>
    <w:rsid w:val="150443FD"/>
    <w:rsid w:val="15497BD4"/>
    <w:rsid w:val="156E0E85"/>
    <w:rsid w:val="16105FE2"/>
    <w:rsid w:val="16803014"/>
    <w:rsid w:val="16C10575"/>
    <w:rsid w:val="17443C5C"/>
    <w:rsid w:val="175E3B80"/>
    <w:rsid w:val="17AA3D92"/>
    <w:rsid w:val="17D25416"/>
    <w:rsid w:val="17DE4581"/>
    <w:rsid w:val="18416FA7"/>
    <w:rsid w:val="194C5EFB"/>
    <w:rsid w:val="198E154B"/>
    <w:rsid w:val="1A6D2285"/>
    <w:rsid w:val="1B0C6EF2"/>
    <w:rsid w:val="1BA116A2"/>
    <w:rsid w:val="1C056F73"/>
    <w:rsid w:val="1C681EF6"/>
    <w:rsid w:val="1CBF7862"/>
    <w:rsid w:val="1D34061D"/>
    <w:rsid w:val="1D3D4708"/>
    <w:rsid w:val="1D7B15F9"/>
    <w:rsid w:val="1D8509C2"/>
    <w:rsid w:val="1DED5A41"/>
    <w:rsid w:val="1E190503"/>
    <w:rsid w:val="1E2244CC"/>
    <w:rsid w:val="1E542BA5"/>
    <w:rsid w:val="1EB81B4E"/>
    <w:rsid w:val="1EBA3979"/>
    <w:rsid w:val="1EFE24B8"/>
    <w:rsid w:val="1F2C2BE9"/>
    <w:rsid w:val="1F9427A3"/>
    <w:rsid w:val="1FDA771F"/>
    <w:rsid w:val="20CF42F8"/>
    <w:rsid w:val="215F177B"/>
    <w:rsid w:val="219B7CCD"/>
    <w:rsid w:val="21D90809"/>
    <w:rsid w:val="21DD6D87"/>
    <w:rsid w:val="22312589"/>
    <w:rsid w:val="22667B7E"/>
    <w:rsid w:val="23295712"/>
    <w:rsid w:val="23353569"/>
    <w:rsid w:val="23937E87"/>
    <w:rsid w:val="23D557D6"/>
    <w:rsid w:val="243B1825"/>
    <w:rsid w:val="2451694C"/>
    <w:rsid w:val="2464323E"/>
    <w:rsid w:val="25121BFE"/>
    <w:rsid w:val="2598481D"/>
    <w:rsid w:val="25AE21BD"/>
    <w:rsid w:val="26165ECB"/>
    <w:rsid w:val="26AB74FD"/>
    <w:rsid w:val="26BE49B3"/>
    <w:rsid w:val="26D35623"/>
    <w:rsid w:val="26E34816"/>
    <w:rsid w:val="279F5EDE"/>
    <w:rsid w:val="27B53233"/>
    <w:rsid w:val="27E1537C"/>
    <w:rsid w:val="27E52623"/>
    <w:rsid w:val="28372967"/>
    <w:rsid w:val="28B92F5B"/>
    <w:rsid w:val="296D5306"/>
    <w:rsid w:val="297517CB"/>
    <w:rsid w:val="2A16531B"/>
    <w:rsid w:val="2A463335"/>
    <w:rsid w:val="2A776112"/>
    <w:rsid w:val="2AC04438"/>
    <w:rsid w:val="2AC92840"/>
    <w:rsid w:val="2AE228B0"/>
    <w:rsid w:val="2B1151B3"/>
    <w:rsid w:val="2B5324EC"/>
    <w:rsid w:val="2B6526BF"/>
    <w:rsid w:val="2BA8395C"/>
    <w:rsid w:val="2BB42B30"/>
    <w:rsid w:val="2BC524C3"/>
    <w:rsid w:val="2BE029BA"/>
    <w:rsid w:val="2C867F06"/>
    <w:rsid w:val="2CC03E7E"/>
    <w:rsid w:val="2CC63ED7"/>
    <w:rsid w:val="2DFB0651"/>
    <w:rsid w:val="2E3F4A4D"/>
    <w:rsid w:val="2E66503A"/>
    <w:rsid w:val="2F441099"/>
    <w:rsid w:val="2F66082F"/>
    <w:rsid w:val="2F991A4B"/>
    <w:rsid w:val="3017391D"/>
    <w:rsid w:val="302D7DD1"/>
    <w:rsid w:val="30717C09"/>
    <w:rsid w:val="307A52ED"/>
    <w:rsid w:val="316432ED"/>
    <w:rsid w:val="31790817"/>
    <w:rsid w:val="31A32F06"/>
    <w:rsid w:val="32517885"/>
    <w:rsid w:val="32E13F95"/>
    <w:rsid w:val="341E5273"/>
    <w:rsid w:val="34A46035"/>
    <w:rsid w:val="34B8139C"/>
    <w:rsid w:val="350B1DCC"/>
    <w:rsid w:val="35590DE4"/>
    <w:rsid w:val="35CA5DCC"/>
    <w:rsid w:val="36A138A1"/>
    <w:rsid w:val="36A22CC5"/>
    <w:rsid w:val="36BC445A"/>
    <w:rsid w:val="36EE2CB4"/>
    <w:rsid w:val="36FF7041"/>
    <w:rsid w:val="37145558"/>
    <w:rsid w:val="374F77FC"/>
    <w:rsid w:val="375B253A"/>
    <w:rsid w:val="3786627E"/>
    <w:rsid w:val="379A38EF"/>
    <w:rsid w:val="37BD7490"/>
    <w:rsid w:val="37F65865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747D40"/>
    <w:rsid w:val="3AB00CDB"/>
    <w:rsid w:val="3AE72A11"/>
    <w:rsid w:val="3B922E3E"/>
    <w:rsid w:val="3C0828F4"/>
    <w:rsid w:val="3C40404D"/>
    <w:rsid w:val="3C8B3144"/>
    <w:rsid w:val="3D4F6633"/>
    <w:rsid w:val="3DF24E2F"/>
    <w:rsid w:val="3E670880"/>
    <w:rsid w:val="3EB7C8FC"/>
    <w:rsid w:val="3EBA3A55"/>
    <w:rsid w:val="3EBD4E8D"/>
    <w:rsid w:val="3FC02C90"/>
    <w:rsid w:val="3FD36711"/>
    <w:rsid w:val="3FF23EE0"/>
    <w:rsid w:val="411C5C8F"/>
    <w:rsid w:val="413B079D"/>
    <w:rsid w:val="41A766E8"/>
    <w:rsid w:val="41A82799"/>
    <w:rsid w:val="41B9621A"/>
    <w:rsid w:val="41EF6A86"/>
    <w:rsid w:val="423B6BD3"/>
    <w:rsid w:val="43CC6DF1"/>
    <w:rsid w:val="445D2CC7"/>
    <w:rsid w:val="44D24A75"/>
    <w:rsid w:val="452E2BA5"/>
    <w:rsid w:val="45B2544C"/>
    <w:rsid w:val="46105782"/>
    <w:rsid w:val="463329CC"/>
    <w:rsid w:val="46464F62"/>
    <w:rsid w:val="469F567E"/>
    <w:rsid w:val="46A7229B"/>
    <w:rsid w:val="46FF4110"/>
    <w:rsid w:val="4772571F"/>
    <w:rsid w:val="4783503E"/>
    <w:rsid w:val="479538B7"/>
    <w:rsid w:val="482E4E78"/>
    <w:rsid w:val="48325384"/>
    <w:rsid w:val="48403238"/>
    <w:rsid w:val="486F6565"/>
    <w:rsid w:val="48744026"/>
    <w:rsid w:val="495A6163"/>
    <w:rsid w:val="496038EF"/>
    <w:rsid w:val="49806507"/>
    <w:rsid w:val="498B3497"/>
    <w:rsid w:val="49E55F0E"/>
    <w:rsid w:val="49EB523C"/>
    <w:rsid w:val="4A7965BA"/>
    <w:rsid w:val="4AD2498A"/>
    <w:rsid w:val="4AE85DA1"/>
    <w:rsid w:val="4B9168E1"/>
    <w:rsid w:val="4C0F3425"/>
    <w:rsid w:val="4C881B9E"/>
    <w:rsid w:val="4C9D69A4"/>
    <w:rsid w:val="4E292AF8"/>
    <w:rsid w:val="4E79234E"/>
    <w:rsid w:val="4E9F2C38"/>
    <w:rsid w:val="4F7236EC"/>
    <w:rsid w:val="4F816C7C"/>
    <w:rsid w:val="4FED76D6"/>
    <w:rsid w:val="4FF770E8"/>
    <w:rsid w:val="503E3CE8"/>
    <w:rsid w:val="509F58CF"/>
    <w:rsid w:val="50A73129"/>
    <w:rsid w:val="50B26F29"/>
    <w:rsid w:val="50DD787C"/>
    <w:rsid w:val="50F33D2F"/>
    <w:rsid w:val="50FB322E"/>
    <w:rsid w:val="51473B18"/>
    <w:rsid w:val="521715DD"/>
    <w:rsid w:val="529F2FF6"/>
    <w:rsid w:val="53BE1958"/>
    <w:rsid w:val="540B7002"/>
    <w:rsid w:val="54817698"/>
    <w:rsid w:val="549D6389"/>
    <w:rsid w:val="552A254E"/>
    <w:rsid w:val="565C61CE"/>
    <w:rsid w:val="56B9437B"/>
    <w:rsid w:val="56D04AB1"/>
    <w:rsid w:val="570578F8"/>
    <w:rsid w:val="575B3360"/>
    <w:rsid w:val="57F9583D"/>
    <w:rsid w:val="58F77187"/>
    <w:rsid w:val="59722DF1"/>
    <w:rsid w:val="59922F80"/>
    <w:rsid w:val="59CB277C"/>
    <w:rsid w:val="59F93711"/>
    <w:rsid w:val="5A677AE0"/>
    <w:rsid w:val="5B1E73AB"/>
    <w:rsid w:val="5B406AF5"/>
    <w:rsid w:val="5BAC5012"/>
    <w:rsid w:val="5BB5599A"/>
    <w:rsid w:val="5C2D4455"/>
    <w:rsid w:val="5EB8251C"/>
    <w:rsid w:val="5F7C2A27"/>
    <w:rsid w:val="61561BFC"/>
    <w:rsid w:val="61BF4788"/>
    <w:rsid w:val="61E46F40"/>
    <w:rsid w:val="61F40586"/>
    <w:rsid w:val="62122FF4"/>
    <w:rsid w:val="626335EE"/>
    <w:rsid w:val="62A63868"/>
    <w:rsid w:val="62DA78F2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EA4C4B"/>
    <w:rsid w:val="680C4312"/>
    <w:rsid w:val="68C56E46"/>
    <w:rsid w:val="69D76C3A"/>
    <w:rsid w:val="69D97CAE"/>
    <w:rsid w:val="6A146A27"/>
    <w:rsid w:val="6AA14535"/>
    <w:rsid w:val="6AE84B92"/>
    <w:rsid w:val="6BFBBB5D"/>
    <w:rsid w:val="6C6A6A92"/>
    <w:rsid w:val="6CA43D4D"/>
    <w:rsid w:val="6CD81D64"/>
    <w:rsid w:val="6D7F1337"/>
    <w:rsid w:val="6D984A10"/>
    <w:rsid w:val="6DFB42FF"/>
    <w:rsid w:val="6ECF7B5A"/>
    <w:rsid w:val="6EF62701"/>
    <w:rsid w:val="6F2A49F1"/>
    <w:rsid w:val="6FC85EC7"/>
    <w:rsid w:val="6FEA6167"/>
    <w:rsid w:val="6FEE6F79"/>
    <w:rsid w:val="70016E41"/>
    <w:rsid w:val="716F2CD7"/>
    <w:rsid w:val="72173CAE"/>
    <w:rsid w:val="732B434B"/>
    <w:rsid w:val="732D4A53"/>
    <w:rsid w:val="738B7074"/>
    <w:rsid w:val="739C5B54"/>
    <w:rsid w:val="73E111A1"/>
    <w:rsid w:val="747D4E26"/>
    <w:rsid w:val="74A301D8"/>
    <w:rsid w:val="74AE727B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3A6118"/>
    <w:rsid w:val="77F13D7A"/>
    <w:rsid w:val="788D4348"/>
    <w:rsid w:val="789A3A02"/>
    <w:rsid w:val="78A10AF0"/>
    <w:rsid w:val="78B06380"/>
    <w:rsid w:val="797C5787"/>
    <w:rsid w:val="79C8448D"/>
    <w:rsid w:val="79D31349"/>
    <w:rsid w:val="7A5565DC"/>
    <w:rsid w:val="7AF16597"/>
    <w:rsid w:val="7B23446B"/>
    <w:rsid w:val="7B7E2A90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2024-11-20T05:23:12Z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6661A37C361D4BFB8FCFE6D5A57487B7</vt:lpwstr>
  </property>
</Properties>
</file>